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601367</w:t>
      </w:r>
      <w:bookmarkStart w:id="1" w:name="_GoBack"/>
      <w:bookmarkEnd w:id="1"/>
    </w:p>
    <w:p>
      <w:pPr>
        <w:pStyle w:val="82"/>
        <w:outlineLvl w:val="0"/>
        <w:rPr>
          <w:rFonts w:hint="default" w:eastAsia="宋体"/>
          <w:b/>
          <w:sz w:val="24"/>
          <w:vertAlign w:val="baseline"/>
          <w:lang w:val="en-US" w:eastAsia="zh-CN"/>
        </w:rPr>
      </w:pPr>
      <w:r>
        <w:rPr>
          <w:b/>
          <w:sz w:val="24"/>
        </w:rPr>
        <w:t xml:space="preserve"> </w:t>
      </w: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r>
        <w:rPr>
          <w:b/>
          <w:sz w:val="24"/>
          <w:vertAlign w:val="superscript"/>
        </w:rPr>
        <w:t>th</w:t>
      </w:r>
      <w:r>
        <w:rPr>
          <w:rFonts w:hint="eastAsia"/>
          <w:b/>
          <w:sz w:val="24"/>
          <w:vertAlign w:val="superscript"/>
          <w:lang w:val="en-US" w:eastAsia="zh-CN"/>
        </w:rPr>
        <w:t xml:space="preserve">  </w:t>
      </w:r>
      <w:r>
        <w:rPr>
          <w:rFonts w:hint="eastAsia"/>
          <w:b/>
          <w:sz w:val="24"/>
          <w:vertAlign w:val="baseline"/>
          <w:lang w:val="en-US" w:eastAsia="zh-CN"/>
        </w:rPr>
        <w:t>Feb</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default"/>
                <w:b/>
                <w:sz w:val="28"/>
                <w:szCs w:val="20"/>
              </w:rPr>
            </w:pPr>
            <w:r>
              <w:rPr>
                <w:rFonts w:hint="default"/>
                <w:b/>
                <w:sz w:val="28"/>
                <w:szCs w:val="20"/>
              </w:rPr>
              <w:t>38.133</w:t>
            </w:r>
          </w:p>
        </w:tc>
        <w:tc>
          <w:tcPr>
            <w:tcW w:w="709" w:type="dxa"/>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b/>
                <w:sz w:val="28"/>
                <w:szCs w:val="20"/>
                <w:lang w:val="en-US" w:eastAsia="zh-CN"/>
              </w:rPr>
              <w:t>6445</w:t>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rPr>
                <w:rFonts w:hint="default"/>
                <w:b/>
                <w:sz w:val="20"/>
                <w:szCs w:val="20"/>
              </w:rPr>
            </w:pPr>
            <w:r>
              <w:rPr>
                <w:rFonts w:hint="default"/>
                <w:b/>
                <w:sz w:val="28"/>
                <w:szCs w:val="20"/>
              </w:rPr>
              <w:t>-</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t>19.</w:t>
            </w:r>
            <w:r>
              <w:rPr>
                <w:rFonts w:hint="eastAsia"/>
                <w:b/>
                <w:sz w:val="28"/>
                <w:szCs w:val="20"/>
                <w:lang w:val="en-US" w:eastAsia="zh-CN"/>
              </w:rPr>
              <w:t>3</w:t>
            </w:r>
            <w:r>
              <w:rPr>
                <w:rFonts w:hint="default"/>
                <w:b/>
                <w:sz w:val="28"/>
                <w:szCs w:val="20"/>
              </w:rPr>
              <w:t>.0</w:t>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cs="Arial"/>
                <w:b/>
                <w:i/>
                <w:sz w:val="20"/>
                <w:szCs w:val="20"/>
              </w:rPr>
              <w:t>HE</w:t>
            </w:r>
            <w:bookmarkStart w:id="0" w:name="_Hlt497126619"/>
            <w:r>
              <w:rPr>
                <w:rFonts w:hint="default" w:cs="Arial"/>
                <w:b/>
                <w:i/>
                <w:sz w:val="20"/>
                <w:szCs w:val="20"/>
              </w:rPr>
              <w:t>L</w:t>
            </w:r>
            <w:bookmarkEnd w:id="0"/>
            <w:r>
              <w:rPr>
                <w:rFonts w:hint="default" w:cs="Arial"/>
                <w:b/>
                <w:i/>
                <w:sz w:val="20"/>
                <w:szCs w:val="20"/>
              </w:rPr>
              <w:t>P</w:t>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cs="Arial"/>
                <w:i/>
                <w:sz w:val="20"/>
                <w:szCs w:val="20"/>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 xml:space="preserve">(NR_NTN_enh-Core) Modification on </w:t>
            </w:r>
            <w:r>
              <w:rPr>
                <w:rFonts w:hint="eastAsia"/>
                <w:sz w:val="20"/>
                <w:szCs w:val="20"/>
                <w:lang w:val="en-US" w:eastAsia="zh-CN"/>
              </w:rPr>
              <w:t xml:space="preserve">LTE </w:t>
            </w:r>
            <w:r>
              <w:rPr>
                <w:rFonts w:hint="default"/>
                <w:sz w:val="20"/>
                <w:szCs w:val="20"/>
              </w:rPr>
              <w:t xml:space="preserve">TN and </w:t>
            </w:r>
            <w:r>
              <w:rPr>
                <w:rFonts w:hint="eastAsia"/>
                <w:sz w:val="20"/>
                <w:szCs w:val="20"/>
                <w:lang w:val="en-US" w:eastAsia="zh-CN"/>
              </w:rPr>
              <w:t xml:space="preserve">NR </w:t>
            </w:r>
            <w:r>
              <w:rPr>
                <w:rFonts w:hint="default"/>
                <w:sz w:val="20"/>
                <w:szCs w:val="20"/>
              </w:rPr>
              <w:t>NTN mobility in RRC_IDLE state</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NR_NTN_enh-Core</w:t>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202</w:t>
            </w:r>
            <w:r>
              <w:rPr>
                <w:rFonts w:hint="eastAsia"/>
                <w:sz w:val="20"/>
                <w:szCs w:val="20"/>
                <w:lang w:val="en-US" w:eastAsia="zh-CN"/>
              </w:rPr>
              <w:t>6</w:t>
            </w:r>
            <w:r>
              <w:rPr>
                <w:rFonts w:hint="default"/>
                <w:sz w:val="20"/>
                <w:szCs w:val="20"/>
              </w:rPr>
              <w:t>-</w:t>
            </w:r>
            <w:r>
              <w:rPr>
                <w:rFonts w:hint="eastAsia"/>
                <w:sz w:val="20"/>
                <w:szCs w:val="20"/>
                <w:lang w:val="en-US" w:eastAsia="zh-CN"/>
              </w:rPr>
              <w:t>01</w:t>
            </w:r>
            <w:r>
              <w:rPr>
                <w:rFonts w:hint="default"/>
                <w:sz w:val="20"/>
                <w:szCs w:val="20"/>
              </w:rPr>
              <w:t>-</w:t>
            </w:r>
            <w:r>
              <w:rPr>
                <w:rFonts w:hint="eastAsia"/>
                <w:sz w:val="20"/>
                <w:szCs w:val="20"/>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b/>
                <w:sz w:val="20"/>
                <w:szCs w:val="20"/>
                <w:lang w:val="en-US" w:eastAsia="zh-CN"/>
              </w:rPr>
              <w:t>A</w:t>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default"/>
                <w:sz w:val="20"/>
                <w:szCs w:val="20"/>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2"/>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For cell re-selection on NR NTN to LTE TN, the condition shall contain two aspects, one is the Srxlev condition and another is location-based method on NTN serving cell, which is different from TN scenario. The current spec does not have the second condition refer to TS38.304.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Supplement the location-based condition on NR NTN to LTE TN cell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eastAsia="zh-CN"/>
              </w:rPr>
              <w:t>T</w:t>
            </w:r>
            <w:r>
              <w:rPr>
                <w:rFonts w:hint="default"/>
                <w:sz w:val="20"/>
                <w:szCs w:val="20"/>
                <w:lang w:eastAsia="zh-CN"/>
              </w:rPr>
              <w:t>h</w:t>
            </w:r>
            <w:r>
              <w:rPr>
                <w:rFonts w:hint="eastAsia"/>
                <w:sz w:val="20"/>
                <w:szCs w:val="20"/>
                <w:lang w:val="en-US" w:eastAsia="zh-CN"/>
              </w:rPr>
              <w:t>e cell re-selection will be vague to trigger.</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4.2C.2.11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default"/>
                <w:sz w:val="20"/>
                <w:szCs w:val="20"/>
              </w:rPr>
              <w:t>TS</w:t>
            </w:r>
            <w:r>
              <w:rPr>
                <w:rFonts w:hint="eastAsia"/>
                <w:sz w:val="20"/>
                <w:szCs w:val="20"/>
                <w:lang w:val="en-US" w:eastAsia="zh-CN"/>
              </w:rPr>
              <w:t>38.304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5"/>
        <w:widowControl/>
        <w:rPr>
          <w:rFonts w:eastAsia="宋体"/>
          <w:lang w:val="en-US" w:eastAsia="zh-CN"/>
        </w:rPr>
      </w:pPr>
      <w:r>
        <w:rPr>
          <w:lang w:val="en-US"/>
        </w:rPr>
        <w:t>4.2C.</w:t>
      </w:r>
      <w:r>
        <w:rPr>
          <w:rFonts w:eastAsia="宋体"/>
          <w:lang w:val="en-US" w:eastAsia="zh-CN"/>
        </w:rPr>
        <w:t>2</w:t>
      </w:r>
      <w:r>
        <w:rPr>
          <w:lang w:val="en-US"/>
        </w:rPr>
        <w:t>.</w:t>
      </w:r>
      <w:r>
        <w:rPr>
          <w:rFonts w:eastAsia="宋体"/>
          <w:lang w:val="en-US" w:eastAsia="zh-CN"/>
        </w:rPr>
        <w:t>11</w:t>
      </w:r>
      <w:r>
        <w:rPr>
          <w:lang w:val="en-US"/>
        </w:rPr>
        <w:tab/>
      </w:r>
      <w:r>
        <w:rPr>
          <w:lang w:val="en-US"/>
        </w:rPr>
        <w:t>Measurements of inter-RAT E-UTRAN cells</w:t>
      </w:r>
      <w:r>
        <w:rPr>
          <w:rFonts w:eastAsia="宋体"/>
          <w:lang w:val="en-US" w:eastAsia="zh-CN"/>
        </w:rPr>
        <w:t xml:space="preserve">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This clause applies for the inter-RAT cell re-selection for TN carriers. The requirements in clause 4.2C.2.11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 Otherwise, </w:t>
      </w:r>
      <w:r>
        <w:rPr>
          <w:rFonts w:hint="default" w:ascii="Times New Roman" w:hAnsi="Times New Roman" w:eastAsia="Times New Roman" w:cs="Times New Roman"/>
          <w:bCs/>
          <w:kern w:val="0"/>
          <w:sz w:val="20"/>
          <w:szCs w:val="20"/>
          <w:lang w:val="en-US" w:eastAsia="zh-CN" w:bidi="ar"/>
        </w:rPr>
        <w:t>UE shall perform TN measurement if its estimated distance to tn-ReferenceLocation is smaller than tn-DistanceRadius. The requirements apply provided that the actual distance between UE to tn-ReferenceLocation is smaller than tn-DistanceRadius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This clause considers the inter-RAT cell reselection from NTN to E-UTRAN TN in FR1-NTN.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ins w:id="0" w:author="ZTE Derrick meeting-post" w:date="2026-01-13T19:30:13Z">
        <w:r>
          <w:rPr>
            <w:rFonts w:hint="eastAsia" w:eastAsia="Times New Roman" w:cs="Times New Roman"/>
            <w:kern w:val="0"/>
            <w:sz w:val="20"/>
            <w:szCs w:val="20"/>
            <w:lang w:val="en-US" w:eastAsia="zh-CN" w:bidi="ar"/>
          </w:rPr>
          <w:t>,</w:t>
        </w:r>
      </w:ins>
      <w:ins w:id="1" w:author="ZTE Derrick meeting-post" w:date="2026-01-13T19:30:14Z">
        <w:r>
          <w:rPr>
            <w:rFonts w:hint="eastAsia" w:eastAsia="Times New Roman" w:cs="Times New Roman"/>
            <w:kern w:val="0"/>
            <w:sz w:val="20"/>
            <w:szCs w:val="20"/>
            <w:lang w:val="en-US" w:eastAsia="zh-CN" w:bidi="ar"/>
          </w:rPr>
          <w:t xml:space="preserve"> </w:t>
        </w:r>
      </w:ins>
      <w:ins w:id="2" w:author="ZTE Derrick meeting-post" w:date="2026-01-13T19:30:29Z">
        <w:r>
          <w:rPr>
            <w:rFonts w:hint="default" w:ascii="Times New Roman" w:hAnsi="Times New Roman" w:eastAsia="Times New Roman" w:cs="Times New Roman"/>
            <w:sz w:val="20"/>
            <w:szCs w:val="20"/>
            <w:lang w:val="en-US" w:eastAsia="en-US" w:bidi="ar"/>
          </w:rPr>
          <w:t xml:space="preserve">and the distance between UE and serving cell reference location is smaller than </w:t>
        </w:r>
      </w:ins>
      <w:ins w:id="3" w:author="ZTE Derrick meeting-post" w:date="2026-01-13T19:30:29Z">
        <w:r>
          <w:rPr>
            <w:rFonts w:hint="default" w:ascii="Times New Roman" w:hAnsi="Times New Roman" w:eastAsia="Times New Roman" w:cs="Times New Roman"/>
            <w:i/>
            <w:iCs w:val="0"/>
            <w:sz w:val="20"/>
            <w:szCs w:val="20"/>
            <w:lang w:val="en-US" w:eastAsia="en-US" w:bidi="ar"/>
          </w:rPr>
          <w:t>distanceThresh</w:t>
        </w:r>
      </w:ins>
      <w:ins w:id="4" w:author="ZTE Derrick meeting-post" w:date="2026-01-13T19:30:29Z">
        <w:r>
          <w:rPr>
            <w:rFonts w:hint="default" w:ascii="Times New Roman" w:hAnsi="Times New Roman" w:eastAsia="Times New Roman" w:cs="Times New Roman"/>
            <w:sz w:val="20"/>
            <w:szCs w:val="20"/>
            <w:lang w:val="en-US" w:eastAsia="en-US" w:bidi="ar"/>
          </w:rPr>
          <w:t xml:space="preserve"> if </w:t>
        </w:r>
      </w:ins>
      <w:ins w:id="5" w:author="ZTE Derrick meeting-post" w:date="2026-01-13T19:30:29Z">
        <w:r>
          <w:rPr>
            <w:rFonts w:hint="default" w:ascii="Times New Roman" w:hAnsi="Times New Roman" w:eastAsia="Times New Roman" w:cs="Times New Roman"/>
            <w:i/>
            <w:iCs w:val="0"/>
            <w:sz w:val="20"/>
            <w:szCs w:val="20"/>
            <w:lang w:val="en-US" w:eastAsia="en-US" w:bidi="ar"/>
          </w:rPr>
          <w:t>distanceThresh</w:t>
        </w:r>
      </w:ins>
      <w:ins w:id="6" w:author="ZTE Derrick meeting-post" w:date="2026-01-13T19:30:29Z">
        <w:r>
          <w:rPr>
            <w:rFonts w:hint="default" w:ascii="Times New Roman" w:hAnsi="Times New Roman" w:eastAsia="Times New Roman" w:cs="Times New Roman"/>
            <w:sz w:val="20"/>
            <w:szCs w:val="20"/>
            <w:lang w:val="en-US" w:eastAsia="en-US" w:bidi="ar"/>
          </w:rPr>
          <w:t xml:space="preserve"> is configured and UE has location information,</w:t>
        </w:r>
      </w:ins>
      <w:ins w:id="7" w:author="ZTE Derrick meeting-post" w:date="2026-01-13T19:30:31Z">
        <w:r>
          <w:rPr>
            <w:rFonts w:hint="eastAsia" w:cs="Times New Roman"/>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then the UE shall search for inter-RAT E-UTRAN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 xml:space="preserve">nonIntraSearchQ </w:t>
      </w:r>
      <w:ins w:id="8" w:author="ZTE Derrick meeting-post" w:date="2026-01-13T19:30:36Z">
        <w:r>
          <w:rPr>
            <w:rFonts w:hint="eastAsia" w:eastAsia="Times New Roman" w:cs="Times New Roman"/>
            <w:kern w:val="0"/>
            <w:sz w:val="20"/>
            <w:szCs w:val="20"/>
            <w:vertAlign w:val="baseline"/>
            <w:lang w:val="en-US" w:eastAsia="zh-CN" w:bidi="ar"/>
          </w:rPr>
          <w:t>,</w:t>
        </w:r>
      </w:ins>
      <w:ins w:id="9" w:author="ZTE Derrick meeting-post" w:date="2026-01-13T19:30:36Z">
        <w:r>
          <w:rPr>
            <w:rFonts w:hint="eastAsia" w:eastAsia="Times New Roman" w:cs="Times New Roman"/>
            <w:kern w:val="0"/>
            <w:sz w:val="20"/>
            <w:szCs w:val="20"/>
            <w:vertAlign w:val="subscript"/>
            <w:lang w:val="en-US" w:eastAsia="zh-CN" w:bidi="ar"/>
          </w:rPr>
          <w:t xml:space="preserve"> </w:t>
        </w:r>
      </w:ins>
      <w:ins w:id="10" w:author="ZTE Derrick meeting-post" w:date="2026-01-13T19:31:09Z">
        <w:r>
          <w:rPr>
            <w:rFonts w:hint="default" w:ascii="Times New Roman" w:hAnsi="Times New Roman" w:eastAsia="Times New Roman" w:cs="Times New Roman"/>
            <w:sz w:val="20"/>
            <w:szCs w:val="20"/>
            <w:lang w:val="en-US" w:eastAsia="en-US" w:bidi="ar"/>
          </w:rPr>
          <w:t xml:space="preserve">or the distance between UE and serving cell reference location is larger than </w:t>
        </w:r>
      </w:ins>
      <w:ins w:id="11" w:author="ZTE Derrick meeting-post" w:date="2026-01-13T19:31:09Z">
        <w:r>
          <w:rPr>
            <w:rFonts w:hint="default" w:ascii="Times New Roman" w:hAnsi="Times New Roman" w:eastAsia="Times New Roman" w:cs="Times New Roman"/>
            <w:i/>
            <w:iCs w:val="0"/>
            <w:sz w:val="20"/>
            <w:szCs w:val="20"/>
            <w:lang w:val="en-US" w:eastAsia="en-US" w:bidi="ar"/>
          </w:rPr>
          <w:t>distanceThresh</w:t>
        </w:r>
      </w:ins>
      <w:ins w:id="12" w:author="ZTE Derrick meeting-post" w:date="2026-01-13T19:31:09Z">
        <w:r>
          <w:rPr>
            <w:rFonts w:hint="default" w:ascii="Times New Roman" w:hAnsi="Times New Roman" w:eastAsia="Times New Roman" w:cs="Times New Roman"/>
            <w:sz w:val="20"/>
            <w:szCs w:val="20"/>
            <w:lang w:val="en-US" w:eastAsia="en-US" w:bidi="ar"/>
          </w:rPr>
          <w:t xml:space="preserve"> if </w:t>
        </w:r>
      </w:ins>
      <w:ins w:id="13" w:author="ZTE Derrick meeting-post" w:date="2026-01-13T19:31:09Z">
        <w:r>
          <w:rPr>
            <w:rFonts w:hint="default" w:ascii="Times New Roman" w:hAnsi="Times New Roman" w:eastAsia="Times New Roman" w:cs="Times New Roman"/>
            <w:i/>
            <w:iCs w:val="0"/>
            <w:sz w:val="20"/>
            <w:szCs w:val="20"/>
            <w:lang w:val="en-US" w:eastAsia="en-US" w:bidi="ar"/>
          </w:rPr>
          <w:t>distanceThresh</w:t>
        </w:r>
      </w:ins>
      <w:ins w:id="14" w:author="ZTE Derrick meeting-post" w:date="2026-01-13T19:31:09Z">
        <w:r>
          <w:rPr>
            <w:rFonts w:hint="default" w:ascii="Times New Roman" w:hAnsi="Times New Roman" w:eastAsia="Times New Roman" w:cs="Times New Roman"/>
            <w:sz w:val="20"/>
            <w:szCs w:val="20"/>
            <w:lang w:val="en-US" w:eastAsia="en-US" w:bidi="ar"/>
          </w:rPr>
          <w:t xml:space="preserve"> is configured and UE has location information,</w:t>
        </w:r>
      </w:ins>
      <w:ins w:id="15" w:author="ZTE Derrick meeting-post" w:date="2026-01-13T19:31:10Z">
        <w:r>
          <w:rPr>
            <w:rFonts w:hint="eastAsia" w:cs="Times New Roman"/>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parameter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The UE shall filter RSRP and RSRQ measurements of each measured E-UTRA cell using at least 2 measurements. Within the set of measurements used for the filtering, at least two measurements shall be spaced by at least half the minimum specified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both"/>
        <w:rPr>
          <w:rFonts w:cs="v4.2.0"/>
          <w:lang w:val="en-US"/>
        </w:rPr>
      </w:pPr>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The UE shall be able to evaluate whether a newly detectable</w:t>
      </w:r>
      <w:r>
        <w:rPr>
          <w:rFonts w:hint="default" w:ascii="Times New Roman" w:hAnsi="Times New Roman" w:eastAsia="Times New Roman" w:cs="Times New Roman"/>
          <w:kern w:val="0"/>
          <w:sz w:val="20"/>
          <w:szCs w:val="20"/>
          <w:lang w:val="en-US" w:eastAsia="zh-CN" w:bidi="ar"/>
        </w:rPr>
        <w:t xml:space="preserve"> inter-RAT E-UTRAN</w:t>
      </w:r>
      <w:r>
        <w:rPr>
          <w:rFonts w:hint="default" w:ascii="Times New Roman" w:hAnsi="Times New Roman" w:eastAsia="Times New Roman" w:cs="v4.2.0"/>
          <w:kern w:val="0"/>
          <w:sz w:val="20"/>
          <w:szCs w:val="20"/>
          <w:lang w:val="en-US" w:eastAsia="zh-CN" w:bidi="ar"/>
        </w:rPr>
        <w:t xml:space="preserve"> cell meets the reselection criteria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Cells which have been detected shall be measured at least every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Times New Roman"/>
          <w:kern w:val="0"/>
          <w:sz w:val="20"/>
          <w:szCs w:val="20"/>
          <w:lang w:val="en-US" w:eastAsia="zh-CN" w:bidi="ar"/>
        </w:rPr>
        <w:t>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measure,EUTRAN</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 cell that has been already detected, but has not been reselected to, the filtering shall be such that a UE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evaluate,EUTRAN</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4.2.2.5-1 provided that the reselection criteria is met by a margin of at least 6 dB for RSRP reselections based on absolute priorities or 4 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3.7.0"/>
          <w:lang w:val="en-US"/>
        </w:rPr>
      </w:pPr>
      <w:r>
        <w:rPr>
          <w:rFonts w:hint="default" w:ascii="Times New Roman" w:hAnsi="Times New Roman" w:eastAsia="Times New Roman" w:cs="v3.7.0"/>
          <w:kern w:val="0"/>
          <w:sz w:val="20"/>
          <w:szCs w:val="20"/>
          <w:lang w:val="en-US" w:eastAsia="zh-CN" w:bidi="ar"/>
        </w:rPr>
        <w:t xml:space="preserve">If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timer has a non-zero value and an </w:t>
      </w:r>
      <w:r>
        <w:rPr>
          <w:rFonts w:hint="default" w:ascii="Times New Roman" w:hAnsi="Times New Roman" w:eastAsia="Times New Roman" w:cs="v4.2.0"/>
          <w:kern w:val="0"/>
          <w:sz w:val="20"/>
          <w:szCs w:val="20"/>
          <w:lang w:val="en-US" w:eastAsia="zh-CN" w:bidi="ar"/>
        </w:rPr>
        <w:t>inter-RAT E-UTRA</w:t>
      </w:r>
      <w:r>
        <w:rPr>
          <w:rFonts w:hint="default" w:ascii="Times New Roman" w:hAnsi="Times New Roman" w:eastAsia="Times New Roman" w:cs="v3.7.0"/>
          <w:kern w:val="0"/>
          <w:sz w:val="20"/>
          <w:szCs w:val="20"/>
          <w:lang w:val="en-US" w:eastAsia="zh-CN" w:bidi="ar"/>
        </w:rPr>
        <w:t xml:space="preserve"> cell satisfies the reselection criteria defined in </w:t>
      </w:r>
      <w:r>
        <w:rPr>
          <w:rFonts w:hint="default" w:ascii="Times New Roman" w:hAnsi="Times New Roman" w:eastAsia="Times New Roman" w:cs="Times New Roman"/>
          <w:kern w:val="0"/>
          <w:sz w:val="20"/>
          <w:szCs w:val="20"/>
          <w:lang w:val="en-US" w:eastAsia="zh-CN" w:bidi="ar"/>
        </w:rPr>
        <w:t>TS 38.304</w:t>
      </w:r>
      <w:r>
        <w:rPr>
          <w:rFonts w:hint="default" w:ascii="Times New Roman" w:hAnsi="Times New Roman" w:eastAsia="Times New Roman" w:cs="v4.2.0"/>
          <w:kern w:val="0"/>
          <w:sz w:val="20"/>
          <w:szCs w:val="20"/>
          <w:lang w:val="en-US" w:eastAsia="zh-CN" w:bidi="ar"/>
        </w:rPr>
        <w:t> </w:t>
      </w:r>
      <w:r>
        <w:rPr>
          <w:rFonts w:hint="default" w:ascii="Times New Roman" w:hAnsi="Times New Roman" w:eastAsia="Times New Roman" w:cs="v3.7.0"/>
          <w:kern w:val="0"/>
          <w:sz w:val="20"/>
          <w:szCs w:val="20"/>
          <w:lang w:val="en-US" w:eastAsia="zh-CN" w:bidi="ar"/>
        </w:rPr>
        <w:t xml:space="preserve">[1], the UE shall evaluate this E-UTRA cell for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 If this cell remains satisfied with the reselection criteria within this duration, then the UE shall reselect to this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the distance between the UE and tn-ReferenceLocation is larger than tn-DistanceRadius +50m, the UE is allowed to not perform measurements on the TN frequency in the corresponding area.</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eastAsia="zh-CN"/>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 xml:space="preserve">evaluate, E-UTRAN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kern w:val="0"/>
          <w:sz w:val="20"/>
          <w:szCs w:val="20"/>
          <w:lang w:val="en-US" w:eastAsia="zh-CN" w:bidi="ar"/>
        </w:rPr>
        <w:t>table 4.2.2.5-1.</w:t>
      </w:r>
    </w:p>
    <w:p>
      <w:pPr>
        <w:pStyle w:val="84"/>
      </w:pPr>
      <w:r>
        <w:t xml:space="preserve"> ==============End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35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52D4F"/>
    <w:rsid w:val="003609EF"/>
    <w:rsid w:val="0036231A"/>
    <w:rsid w:val="00374DD4"/>
    <w:rsid w:val="003B717D"/>
    <w:rsid w:val="003D057B"/>
    <w:rsid w:val="003E1A36"/>
    <w:rsid w:val="00410371"/>
    <w:rsid w:val="004242F1"/>
    <w:rsid w:val="004269A0"/>
    <w:rsid w:val="00474273"/>
    <w:rsid w:val="004B75B7"/>
    <w:rsid w:val="004D7956"/>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977E3"/>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1EB4"/>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3031B"/>
    <w:rsid w:val="00FB6386"/>
    <w:rsid w:val="04BB4830"/>
    <w:rsid w:val="175B7227"/>
    <w:rsid w:val="1A333EA8"/>
    <w:rsid w:val="1BD9289F"/>
    <w:rsid w:val="1D744BC2"/>
    <w:rsid w:val="21B14D93"/>
    <w:rsid w:val="295346AD"/>
    <w:rsid w:val="2A4C0ABD"/>
    <w:rsid w:val="2B0F5C25"/>
    <w:rsid w:val="2E2D12AD"/>
    <w:rsid w:val="33457707"/>
    <w:rsid w:val="39633916"/>
    <w:rsid w:val="39D73035"/>
    <w:rsid w:val="3AC40D8E"/>
    <w:rsid w:val="3D874A1E"/>
    <w:rsid w:val="4002441C"/>
    <w:rsid w:val="40D32D47"/>
    <w:rsid w:val="49B376D2"/>
    <w:rsid w:val="50FF472A"/>
    <w:rsid w:val="55636604"/>
    <w:rsid w:val="6A057379"/>
    <w:rsid w:val="6B724B59"/>
    <w:rsid w:val="6DA136B2"/>
    <w:rsid w:val="71043034"/>
    <w:rsid w:val="7B3E6496"/>
    <w:rsid w:val="7B3F61A8"/>
    <w:rsid w:val="7C593142"/>
    <w:rsid w:val="7CD610BE"/>
    <w:rsid w:val="7DD57F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标题 4 字符"/>
    <w:basedOn w:val="44"/>
    <w:qFormat/>
    <w:uiPriority w:val="0"/>
    <w:rPr>
      <w:rFonts w:hint="default" w:ascii="Arial" w:hAnsi="Arial" w:eastAsia="Times New Roman" w:cs="Arial"/>
      <w:sz w:val="24"/>
      <w:lang w:eastAsia="en-US"/>
    </w:rPr>
  </w:style>
  <w:style w:type="character" w:customStyle="1" w:styleId="90">
    <w:name w:val="标题 3 字符"/>
    <w:basedOn w:val="44"/>
    <w:link w:val="4"/>
    <w:qFormat/>
    <w:uiPriority w:val="0"/>
    <w:rPr>
      <w:rFonts w:hint="default" w:ascii="Times New Roman" w:hAnsi="Times New Roman" w:eastAsia="Times New Roman" w:cs="Times New Roman"/>
      <w:b/>
      <w:bCs/>
      <w:sz w:val="32"/>
      <w:szCs w:val="3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8B593-0ACB-4B8E-AAE4-CEEEFBCA419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3109</Words>
  <Characters>17727</Characters>
  <Lines>147</Lines>
  <Paragraphs>41</Paragraphs>
  <TotalTime>4</TotalTime>
  <ScaleCrop>false</ScaleCrop>
  <LinksUpToDate>false</LinksUpToDate>
  <CharactersWithSpaces>20795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meeting-post</cp:lastModifiedBy>
  <cp:lastPrinted>2411-12-31T23:00:00Z</cp:lastPrinted>
  <dcterms:modified xsi:type="dcterms:W3CDTF">2026-01-30T09:54:54Z</dcterms:modified>
  <dc:title>MTG_TITLE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15E5E6A88FF341E69D356B5E99A95D05</vt:lpwstr>
  </property>
</Properties>
</file>